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29B2AD30"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D62EDC">
        <w:rPr>
          <w:b/>
          <w:noProof/>
          <w:sz w:val="24"/>
        </w:rPr>
        <w:t>159</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D23ABDB" w:rsidR="000915B7" w:rsidRPr="000B61FB" w:rsidRDefault="00592A06" w:rsidP="00AD01CF">
            <w:pPr>
              <w:pStyle w:val="CRCoverPage"/>
              <w:spacing w:after="0"/>
              <w:jc w:val="right"/>
              <w:rPr>
                <w:b/>
                <w:sz w:val="28"/>
              </w:rPr>
            </w:pPr>
            <w:r w:rsidRPr="000B61FB">
              <w:rPr>
                <w:b/>
                <w:sz w:val="28"/>
              </w:rPr>
              <w:t>29.</w:t>
            </w:r>
            <w:r w:rsidR="000E7E92" w:rsidRPr="000B61FB">
              <w:rPr>
                <w:b/>
                <w:sz w:val="28"/>
              </w:rPr>
              <w:t>5</w:t>
            </w:r>
            <w:r w:rsidR="00AD01CF">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2058B78" w:rsidR="000915B7" w:rsidRPr="000B61FB" w:rsidRDefault="00D37A21" w:rsidP="00AF355A">
            <w:pPr>
              <w:pStyle w:val="CRCoverPage"/>
              <w:spacing w:after="0"/>
            </w:pPr>
            <w:r w:rsidRPr="000B61FB">
              <w:rPr>
                <w:b/>
                <w:sz w:val="28"/>
              </w:rPr>
              <w:t>0</w:t>
            </w:r>
            <w:r w:rsidR="00AF355A">
              <w:rPr>
                <w:b/>
                <w:sz w:val="28"/>
              </w:rPr>
              <w:t>522</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2EE6C4B" w:rsidR="000915B7" w:rsidRPr="000B61FB" w:rsidRDefault="00592A06" w:rsidP="00AD01CF">
            <w:pPr>
              <w:pStyle w:val="CRCoverPage"/>
              <w:spacing w:after="0"/>
              <w:jc w:val="center"/>
              <w:rPr>
                <w:sz w:val="28"/>
              </w:rPr>
            </w:pPr>
            <w:r w:rsidRPr="000B61FB">
              <w:rPr>
                <w:b/>
                <w:sz w:val="28"/>
              </w:rPr>
              <w:t>1</w:t>
            </w:r>
            <w:r w:rsidR="00CB798F">
              <w:rPr>
                <w:b/>
                <w:sz w:val="28"/>
              </w:rPr>
              <w:t>6</w:t>
            </w:r>
            <w:r w:rsidRPr="000B61FB">
              <w:rPr>
                <w:b/>
                <w:sz w:val="28"/>
              </w:rPr>
              <w:t>.</w:t>
            </w:r>
            <w:r w:rsidR="00AD01CF">
              <w:rPr>
                <w:b/>
                <w:sz w:val="28"/>
              </w:rPr>
              <w:t>9</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A80F5FF" w:rsidR="000915B7" w:rsidRPr="000B61FB" w:rsidRDefault="00AD01CF" w:rsidP="00A53350">
            <w:pPr>
              <w:pStyle w:val="CRCoverPage"/>
              <w:spacing w:after="0"/>
              <w:ind w:left="100"/>
              <w:rPr>
                <w:lang w:eastAsia="zh-CN"/>
              </w:rPr>
            </w:pPr>
            <w:r>
              <w:rPr>
                <w:noProof/>
                <w:lang w:eastAsia="zh-CN"/>
              </w:rPr>
              <w:t>C</w:t>
            </w:r>
            <w:r w:rsidRPr="00AD01CF">
              <w:rPr>
                <w:noProof/>
                <w:lang w:eastAsia="zh-CN"/>
              </w:rPr>
              <w:t>orrection to M</w:t>
            </w:r>
            <w:r w:rsidR="00A53350">
              <w:rPr>
                <w:noProof/>
                <w:lang w:eastAsia="zh-CN"/>
              </w:rPr>
              <w:t>T</w:t>
            </w:r>
            <w:r w:rsidRPr="00AD01CF">
              <w:rPr>
                <w:noProof/>
                <w:lang w:eastAsia="zh-CN"/>
              </w:rPr>
              <w:t>-LR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5DB52DF" w:rsidR="000915B7" w:rsidRPr="000B61FB" w:rsidRDefault="00AD01CF" w:rsidP="00DD1F20">
            <w:pPr>
              <w:pStyle w:val="CRCoverPage"/>
              <w:spacing w:after="0"/>
              <w:ind w:left="100"/>
            </w:pPr>
            <w:r w:rsidRPr="00AD01CF">
              <w:t>5G_eLCS</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EA32E28" w:rsidR="000915B7" w:rsidRPr="000B61FB" w:rsidRDefault="00185D64" w:rsidP="00CB798F">
            <w:pPr>
              <w:pStyle w:val="CRCoverPage"/>
              <w:spacing w:after="0"/>
              <w:ind w:left="100"/>
            </w:pPr>
            <w:r w:rsidRPr="000B61FB">
              <w:t>Rel-1</w:t>
            </w:r>
            <w:r w:rsidR="00CB798F">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F1E3CDE" w14:textId="3B68361A" w:rsidR="00D039D4" w:rsidRDefault="00637575" w:rsidP="00637575">
            <w:pPr>
              <w:pStyle w:val="CRCoverPage"/>
              <w:spacing w:after="0"/>
              <w:ind w:left="100"/>
              <w:rPr>
                <w:lang w:eastAsia="zh-CN"/>
              </w:rPr>
            </w:pPr>
            <w:r>
              <w:rPr>
                <w:rFonts w:hint="eastAsia"/>
                <w:noProof/>
                <w:lang w:eastAsia="zh-CN"/>
              </w:rPr>
              <w:t xml:space="preserve">4.4.2 says </w:t>
            </w:r>
            <w:r>
              <w:rPr>
                <w:noProof/>
                <w:lang w:eastAsia="zh-CN"/>
              </w:rPr>
              <w:t>u</w:t>
            </w:r>
            <w:r>
              <w:t xml:space="preserve">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29.122</w:t>
            </w:r>
            <w:r>
              <w:t xml:space="preserve">. However the NEF may also receives the successful response from the UDM when </w:t>
            </w:r>
            <w:r>
              <w:rPr>
                <w:lang w:eastAsia="zh-CN"/>
              </w:rPr>
              <w:t xml:space="preserve">the NEF </w:t>
            </w:r>
            <w:r>
              <w:rPr>
                <w:rFonts w:hint="eastAsia"/>
                <w:lang w:eastAsia="zh-CN"/>
              </w:rPr>
              <w:t>interact</w:t>
            </w:r>
            <w:r>
              <w:rPr>
                <w:lang w:eastAsia="zh-CN"/>
              </w:rPr>
              <w:t>s</w:t>
            </w:r>
            <w:r>
              <w:rPr>
                <w:rFonts w:hint="eastAsia"/>
                <w:lang w:eastAsia="zh-CN"/>
              </w:rPr>
              <w:t xml:space="preserve"> with UDM by using Nudm_EventExposure service</w:t>
            </w:r>
            <w:r>
              <w:rPr>
                <w:lang w:eastAsia="zh-CN"/>
              </w:rPr>
              <w:t xml:space="preserve"> if the location request precision is lower than or equal to cell level as described in the 2</w:t>
            </w:r>
            <w:r w:rsidRPr="00637575">
              <w:rPr>
                <w:vertAlign w:val="superscript"/>
                <w:lang w:eastAsia="zh-CN"/>
              </w:rPr>
              <w:t>nd</w:t>
            </w:r>
            <w:r>
              <w:rPr>
                <w:lang w:eastAsia="zh-CN"/>
              </w:rPr>
              <w:t xml:space="preserve"> bullet of eLCS part.</w:t>
            </w:r>
          </w:p>
          <w:p w14:paraId="7B644D6E" w14:textId="77777777" w:rsidR="00637575" w:rsidRDefault="00637575" w:rsidP="00637575">
            <w:pPr>
              <w:pStyle w:val="CRCoverPage"/>
              <w:spacing w:after="0"/>
              <w:ind w:left="100"/>
              <w:rPr>
                <w:lang w:eastAsia="zh-CN"/>
              </w:rPr>
            </w:pPr>
          </w:p>
          <w:p w14:paraId="608FF31C" w14:textId="27F055F1" w:rsidR="00637575" w:rsidRDefault="00637575" w:rsidP="00637575">
            <w:pPr>
              <w:pStyle w:val="CRCoverPage"/>
              <w:spacing w:after="0"/>
              <w:ind w:left="100"/>
            </w:pPr>
            <w:r>
              <w:rPr>
                <w:lang w:eastAsia="zh-CN"/>
              </w:rPr>
              <w:t>In addition, "</w:t>
            </w:r>
            <w:r>
              <w:rPr>
                <w:rFonts w:hint="eastAsia"/>
                <w:lang w:eastAsia="zh-CN"/>
              </w:rPr>
              <w:t>locQo</w:t>
            </w:r>
            <w:r>
              <w:rPr>
                <w:lang w:eastAsia="zh-CN"/>
              </w:rPr>
              <w:t>s" attribute instead of "</w:t>
            </w:r>
            <w:r>
              <w:rPr>
                <w:rFonts w:hint="eastAsia"/>
                <w:lang w:eastAsia="zh-CN"/>
              </w:rPr>
              <w:t>locQo</w:t>
            </w:r>
            <w:r w:rsidRPr="00637575">
              <w:rPr>
                <w:rFonts w:hint="eastAsia"/>
                <w:highlight w:val="yellow"/>
                <w:lang w:eastAsia="zh-CN"/>
              </w:rPr>
              <w:t>S</w:t>
            </w:r>
            <w:r>
              <w:rPr>
                <w:lang w:eastAsia="zh-CN"/>
              </w:rPr>
              <w:t xml:space="preserve">" attribute is referred in </w:t>
            </w:r>
            <w:r>
              <w:rPr>
                <w:rFonts w:hint="eastAsia"/>
                <w:lang w:eastAsia="zh-CN"/>
              </w:rPr>
              <w:t>4.4.2</w:t>
            </w:r>
            <w:r>
              <w:rPr>
                <w:lang w:eastAsia="zh-CN"/>
              </w:rPr>
              <w:t>.</w:t>
            </w:r>
          </w:p>
          <w:p w14:paraId="5F47F12E" w14:textId="1C962E88" w:rsidR="00637575" w:rsidRPr="008E6391" w:rsidRDefault="00637575" w:rsidP="0063757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611F10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658AABB" w14:textId="0B0947AC" w:rsidR="00875748" w:rsidRDefault="00875748" w:rsidP="00875748">
            <w:pPr>
              <w:pStyle w:val="CRCoverPage"/>
              <w:spacing w:after="0"/>
              <w:rPr>
                <w:noProof/>
                <w:lang w:eastAsia="zh-CN"/>
              </w:rPr>
            </w:pPr>
            <w:r>
              <w:rPr>
                <w:rFonts w:hint="eastAsia"/>
                <w:noProof/>
                <w:lang w:eastAsia="zh-CN"/>
              </w:rPr>
              <w:t>4.4.2 is updated</w:t>
            </w:r>
            <w:r>
              <w:rPr>
                <w:noProof/>
                <w:lang w:eastAsia="zh-CN"/>
              </w:rPr>
              <w:t xml:space="preserve"> to indiate:</w:t>
            </w:r>
          </w:p>
          <w:p w14:paraId="30D9588C" w14:textId="1363EF2E" w:rsidR="00974FB3" w:rsidRDefault="00875748" w:rsidP="00D039D4">
            <w:pPr>
              <w:pStyle w:val="CRCoverPage"/>
              <w:spacing w:after="0"/>
            </w:pPr>
            <w:r>
              <w:t xml:space="preserve">Upon receipt of a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t>.</w:t>
            </w:r>
          </w:p>
          <w:p w14:paraId="7E0F3585" w14:textId="77777777" w:rsidR="00875748" w:rsidRDefault="00875748" w:rsidP="00D039D4">
            <w:pPr>
              <w:pStyle w:val="CRCoverPage"/>
              <w:spacing w:after="0"/>
            </w:pPr>
          </w:p>
          <w:p w14:paraId="4AF1CF26" w14:textId="1880B961" w:rsidR="00D039D4" w:rsidRDefault="00875748" w:rsidP="00D039D4">
            <w:pPr>
              <w:pStyle w:val="CRCoverPage"/>
              <w:spacing w:after="0"/>
              <w:rPr>
                <w:lang w:eastAsia="zh-CN"/>
              </w:rPr>
            </w:pPr>
            <w:r>
              <w:rPr>
                <w:lang w:eastAsia="zh-CN"/>
              </w:rPr>
              <w:t>"</w:t>
            </w:r>
            <w:r>
              <w:rPr>
                <w:rFonts w:hint="eastAsia"/>
                <w:lang w:eastAsia="zh-CN"/>
              </w:rPr>
              <w:t>locQo</w:t>
            </w:r>
            <w:r>
              <w:rPr>
                <w:lang w:eastAsia="zh-CN"/>
              </w:rPr>
              <w:t>s" attribute is replaced by "</w:t>
            </w:r>
            <w:r>
              <w:rPr>
                <w:rFonts w:hint="eastAsia"/>
                <w:lang w:eastAsia="zh-CN"/>
              </w:rPr>
              <w:t>locQo</w:t>
            </w:r>
            <w:r w:rsidRPr="00875748">
              <w:rPr>
                <w:rFonts w:hint="eastAsia"/>
                <w:lang w:eastAsia="zh-CN"/>
              </w:rPr>
              <w:t>S</w:t>
            </w:r>
            <w:r>
              <w:rPr>
                <w:lang w:eastAsia="zh-CN"/>
              </w:rPr>
              <w:t>" attribute.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28853DA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397409" w:rsidR="000915B7" w:rsidRPr="000B61FB" w:rsidRDefault="00AD01CF" w:rsidP="00493A6A">
            <w:pPr>
              <w:pStyle w:val="CRCoverPage"/>
              <w:spacing w:after="0"/>
              <w:ind w:left="100"/>
              <w:rPr>
                <w:lang w:eastAsia="zh-CN"/>
              </w:rPr>
            </w:pPr>
            <w:r>
              <w:rPr>
                <w:noProof/>
              </w:rPr>
              <w:t>Incorrect and inconsistent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8F9BB07" w:rsidR="000915B7" w:rsidRPr="000B61FB" w:rsidRDefault="006555E9" w:rsidP="00974FB3">
            <w:pPr>
              <w:pStyle w:val="CRCoverPage"/>
              <w:spacing w:after="0"/>
              <w:ind w:left="100"/>
              <w:rPr>
                <w:lang w:eastAsia="zh-CN"/>
              </w:rPr>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30C999D" w14:textId="77777777" w:rsidR="006555E9" w:rsidRDefault="006555E9" w:rsidP="006555E9">
      <w:pPr>
        <w:pStyle w:val="3"/>
      </w:pPr>
      <w:bookmarkStart w:id="2" w:name="_Toc28013315"/>
      <w:bookmarkStart w:id="3" w:name="_Toc36040070"/>
      <w:bookmarkStart w:id="4" w:name="_Toc44692683"/>
      <w:bookmarkStart w:id="5" w:name="_Toc45134144"/>
      <w:bookmarkStart w:id="6" w:name="_Toc49607208"/>
      <w:bookmarkStart w:id="7" w:name="_Toc51763180"/>
      <w:bookmarkStart w:id="8" w:name="_Toc58849317"/>
      <w:bookmarkStart w:id="9" w:name="_Toc59018287"/>
      <w:bookmarkStart w:id="10" w:name="_Toc68169286"/>
      <w:bookmarkStart w:id="11" w:name="_Toc83224764"/>
      <w:r>
        <w:t>4.4.2</w:t>
      </w:r>
      <w:r>
        <w:tab/>
        <w:t>Procedures for Monitoring</w:t>
      </w:r>
      <w:bookmarkEnd w:id="2"/>
      <w:bookmarkEnd w:id="3"/>
      <w:bookmarkEnd w:id="4"/>
      <w:bookmarkEnd w:id="5"/>
      <w:bookmarkEnd w:id="6"/>
      <w:bookmarkEnd w:id="7"/>
      <w:bookmarkEnd w:id="8"/>
      <w:bookmarkEnd w:id="9"/>
      <w:bookmarkEnd w:id="10"/>
      <w:bookmarkEnd w:id="11"/>
    </w:p>
    <w:p w14:paraId="256DEB03" w14:textId="77777777" w:rsidR="006555E9" w:rsidRDefault="006555E9" w:rsidP="006555E9">
      <w:r>
        <w:t>The procedures for monitoring as described in subclause 4.4.2 of 3GPP TS 29.122 [4] shall be applicable in 5GS with the following differences:</w:t>
      </w:r>
    </w:p>
    <w:p w14:paraId="04DD96CE" w14:textId="77777777" w:rsidR="006555E9" w:rsidRDefault="006555E9" w:rsidP="006555E9">
      <w:pPr>
        <w:pStyle w:val="B10"/>
      </w:pPr>
      <w:r>
        <w:t>-</w:t>
      </w:r>
      <w:r>
        <w:tab/>
        <w:t>description of the SCS/AS applies to the AF;</w:t>
      </w:r>
    </w:p>
    <w:p w14:paraId="43EEFF9A" w14:textId="77777777" w:rsidR="006555E9" w:rsidRDefault="006555E9" w:rsidP="006555E9">
      <w:pPr>
        <w:pStyle w:val="B10"/>
      </w:pPr>
      <w:r>
        <w:t>-</w:t>
      </w:r>
      <w:r>
        <w:tab/>
        <w:t>description of the SCEF applies to the NEF;</w:t>
      </w:r>
    </w:p>
    <w:p w14:paraId="42D09B93" w14:textId="77777777" w:rsidR="006555E9" w:rsidRDefault="006555E9" w:rsidP="006555E9">
      <w:pPr>
        <w:pStyle w:val="B10"/>
      </w:pPr>
      <w:r>
        <w:t>-</w:t>
      </w:r>
      <w:r>
        <w:tab/>
        <w:t>description of the HSS applies to the UDM, and the NEF shall interact with the UDM by using Nudm_EventExposure service as defined in 3GPP TS 29.503 [17];</w:t>
      </w:r>
    </w:p>
    <w:p w14:paraId="57ED2E11" w14:textId="77777777" w:rsidR="006555E9" w:rsidRDefault="006555E9" w:rsidP="006555E9">
      <w:pPr>
        <w:pStyle w:val="B10"/>
      </w:pPr>
      <w:r>
        <w:t>-</w:t>
      </w:r>
      <w:r>
        <w:tab/>
        <w:t>description of the MME/SGSN applies to the AMF, and the NEF shall interact with the AMF by using Namf_EventExposure service as defined in 3GPP TS 29.518 [18];</w:t>
      </w:r>
    </w:p>
    <w:p w14:paraId="410D2FF2" w14:textId="77777777" w:rsidR="006555E9" w:rsidRDefault="006555E9" w:rsidP="006555E9">
      <w:pPr>
        <w:pStyle w:val="B10"/>
      </w:pPr>
      <w:r>
        <w:t>-</w:t>
      </w:r>
      <w:r>
        <w:tab/>
        <w:t>description about the PCRF is not applicable;</w:t>
      </w:r>
    </w:p>
    <w:p w14:paraId="31F534BA" w14:textId="77777777" w:rsidR="006555E9" w:rsidRDefault="006555E9" w:rsidP="006555E9">
      <w:pPr>
        <w:pStyle w:val="B10"/>
      </w:pPr>
      <w:r>
        <w:t>-</w:t>
      </w:r>
      <w:r>
        <w:tab/>
        <w:t>description about the change of IMSI-IMEI(SV) association monitoring event applies to the change of SUPI-PEI association monitoring event;</w:t>
      </w:r>
    </w:p>
    <w:p w14:paraId="26F486EF" w14:textId="77777777" w:rsidR="006555E9" w:rsidRDefault="006555E9" w:rsidP="006555E9">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DE93D9E" w14:textId="77777777" w:rsidR="006555E9" w:rsidRDefault="006555E9" w:rsidP="006555E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47ED921E" w14:textId="77777777" w:rsidR="006555E9" w:rsidRDefault="006555E9" w:rsidP="006555E9">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00B59D3" w14:textId="77777777" w:rsidR="006555E9" w:rsidRDefault="006555E9" w:rsidP="006555E9">
      <w:pPr>
        <w:pStyle w:val="B10"/>
        <w:rPr>
          <w:noProof/>
          <w:lang w:eastAsia="zh-CN"/>
        </w:rPr>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4E81ADB9" w14:textId="77777777" w:rsidR="006555E9" w:rsidRDefault="006555E9" w:rsidP="006555E9">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5FF26347" w14:textId="77777777" w:rsidR="006555E9" w:rsidRDefault="006555E9" w:rsidP="006555E9">
      <w:pPr>
        <w:pStyle w:val="B10"/>
      </w:pPr>
      <w:r>
        <w:t>-</w:t>
      </w:r>
      <w:r>
        <w:tab/>
        <w:t>the default value of "</w:t>
      </w:r>
      <w:r>
        <w:rPr>
          <w:rFonts w:hint="eastAsia"/>
          <w:lang w:eastAsia="zh-CN"/>
        </w:rPr>
        <w:t>accuracy</w:t>
      </w:r>
      <w:r>
        <w:t>" attribute within the MonitoringEventSubscription data type is "TA_RA".</w:t>
      </w:r>
    </w:p>
    <w:p w14:paraId="70D796CC" w14:textId="77777777" w:rsidR="006555E9" w:rsidRDefault="006555E9" w:rsidP="006555E9">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19C1018E" w14:textId="77777777" w:rsidR="006555E9" w:rsidRDefault="006555E9" w:rsidP="006555E9">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1C65585D" w14:textId="77777777" w:rsidR="006555E9" w:rsidRDefault="006555E9" w:rsidP="006555E9">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76FBAEF7" w14:textId="77777777" w:rsidR="006555E9" w:rsidRDefault="006555E9" w:rsidP="006555E9">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0742900" w14:textId="77777777" w:rsidR="006555E9" w:rsidRDefault="006555E9" w:rsidP="006555E9">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7355B4CC" w14:textId="77777777" w:rsidR="006555E9" w:rsidRDefault="006555E9" w:rsidP="006555E9">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3A05E11C" w14:textId="77777777" w:rsidR="006555E9" w:rsidRDefault="006555E9" w:rsidP="006555E9">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E99B156" w14:textId="77777777" w:rsidR="006555E9" w:rsidRDefault="006555E9" w:rsidP="006555E9">
      <w:pPr>
        <w:pStyle w:val="B3"/>
        <w:rPr>
          <w:lang w:eastAsia="zh-CN"/>
        </w:rPr>
      </w:pPr>
      <w:r>
        <w:t>-</w:t>
      </w:r>
      <w:r>
        <w:tab/>
        <w:t>the downlink data delivery status</w:t>
      </w:r>
      <w:r>
        <w:rPr>
          <w:lang w:eastAsia="zh-CN"/>
        </w:rPr>
        <w:t xml:space="preserve"> within the "dddStatus" attribute; </w:t>
      </w:r>
    </w:p>
    <w:p w14:paraId="3934F2A1" w14:textId="77777777" w:rsidR="006555E9" w:rsidRDefault="006555E9" w:rsidP="006555E9">
      <w:pPr>
        <w:pStyle w:val="B3"/>
      </w:pPr>
      <w:r>
        <w:t>-</w:t>
      </w:r>
      <w:r>
        <w:tab/>
        <w:t>the downlink data descriptor impacted by the downlink data delivery status change within the "dddTraDescriptor" attribute;</w:t>
      </w:r>
    </w:p>
    <w:p w14:paraId="3F4CE1C8" w14:textId="77777777" w:rsidR="006555E9" w:rsidRDefault="006555E9" w:rsidP="006555E9">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037E8097" w14:textId="77777777" w:rsidR="006555E9" w:rsidRDefault="006555E9" w:rsidP="006555E9">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2717C68C" w14:textId="77777777" w:rsidR="006555E9" w:rsidRDefault="006555E9" w:rsidP="006555E9">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628AA58" w14:textId="3DF97E30" w:rsidR="006555E9" w:rsidRDefault="006555E9" w:rsidP="006555E9">
      <w:pPr>
        <w:pStyle w:val="B3"/>
        <w:rPr>
          <w:lang w:eastAsia="zh-CN"/>
        </w:rPr>
      </w:pPr>
      <w:bookmarkStart w:id="12" w:name="OLE_LINK22"/>
      <w:bookmarkStart w:id="13"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w:t>
      </w:r>
      <w:ins w:id="14" w:author="zte" w:date="2022-02-06T11:37:00Z">
        <w:r w:rsidR="00E863AE">
          <w:rPr>
            <w:lang w:eastAsia="zh-CN"/>
          </w:rPr>
          <w:t>in</w:t>
        </w:r>
      </w:ins>
      <w:r>
        <w:rPr>
          <w:lang w:eastAsia="zh-CN"/>
        </w:rPr>
        <w:t xml:space="preserve">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 xml:space="preserve">and the validity end time </w:t>
      </w:r>
      <w:ins w:id="15" w:author="zte" w:date="2022-02-06T11:47:00Z">
        <w:r w:rsidR="00637575">
          <w:rPr>
            <w:lang w:eastAsia="zh-CN"/>
          </w:rPr>
          <w:t>with</w:t>
        </w:r>
      </w:ins>
      <w:r>
        <w:rPr>
          <w:lang w:eastAsia="zh-CN"/>
        </w:rPr>
        <w:t>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w:t>
      </w:r>
    </w:p>
    <w:p w14:paraId="711BE8BA" w14:textId="32BFA676" w:rsidR="006555E9" w:rsidRDefault="006555E9" w:rsidP="006555E9">
      <w:pPr>
        <w:pStyle w:val="B3"/>
        <w:rPr>
          <w:lang w:eastAsia="zh-CN"/>
        </w:rPr>
      </w:pPr>
      <w:r>
        <w:rPr>
          <w:lang w:eastAsia="zh-CN"/>
        </w:rPr>
        <w:t xml:space="preserve"> </w:t>
      </w:r>
      <w:bookmarkEnd w:id="12"/>
      <w:bookmarkEnd w:id="13"/>
      <w:r>
        <w:rPr>
          <w:lang w:eastAsia="zh-CN"/>
        </w:rPr>
        <w:t>-</w:t>
      </w:r>
      <w:r>
        <w:rPr>
          <w:lang w:eastAsia="zh-CN"/>
        </w:rPr>
        <w:tab/>
        <w:t>if the NEF identifies the location request precision higher than cell level location accuracy is required based on the "</w:t>
      </w:r>
      <w:del w:id="16" w:author="zte" w:date="2022-02-06T11:37:00Z">
        <w:r w:rsidDel="00E863AE">
          <w:rPr>
            <w:lang w:eastAsia="zh-CN"/>
          </w:rPr>
          <w:delText>locQos</w:delText>
        </w:r>
      </w:del>
      <w:ins w:id="17" w:author="zte" w:date="2022-02-06T11:37:00Z">
        <w:r w:rsidR="00E863AE">
          <w:rPr>
            <w:lang w:eastAsia="zh-CN"/>
          </w:rPr>
          <w:t>locQoS</w:t>
        </w:r>
      </w:ins>
      <w:r>
        <w:rPr>
          <w:lang w:eastAsia="zh-CN"/>
        </w:rPr>
        <w:t xml:space="preserve">"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56BC23F3" w14:textId="77777777" w:rsidR="006555E9" w:rsidRDefault="006555E9" w:rsidP="006555E9">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in subclause</w:t>
      </w:r>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0ABC0F33" w14:textId="77777777" w:rsidR="006555E9" w:rsidRDefault="006555E9" w:rsidP="006555E9">
      <w:pPr>
        <w:pStyle w:val="B3"/>
        <w:rPr>
          <w:lang w:val="en-US" w:eastAsia="zh-CN"/>
        </w:rPr>
      </w:pPr>
      <w:r>
        <w:rPr>
          <w:lang w:eastAsia="zh-CN"/>
        </w:rPr>
        <w:t>-</w:t>
      </w:r>
      <w:r>
        <w:rPr>
          <w:lang w:eastAsia="zh-CN"/>
        </w:rPr>
        <w:tab/>
      </w:r>
      <w:r w:rsidRPr="00ED728B">
        <w:rPr>
          <w:lang w:eastAsia="zh-CN"/>
        </w:rPr>
        <w:t xml:space="preserve">Based on the received AF information and local authorization policy, </w:t>
      </w:r>
      <w:r>
        <w:rPr>
          <w:lang w:eastAsia="zh-CN"/>
        </w:rPr>
        <w:t xml:space="preserve">the NEF shall derive the LCS client type with a suitable enumeration value for the AF location request, to be provided as the </w:t>
      </w:r>
      <w:r>
        <w:rPr>
          <w:lang w:eastAsia="zh-CN"/>
        </w:rPr>
        <w:lastRenderedPageBreak/>
        <w:t>"externalClientType"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6B9FDCE9" w14:textId="55E65869" w:rsidR="006555E9" w:rsidRDefault="006555E9" w:rsidP="006555E9">
      <w:pPr>
        <w:pStyle w:val="B2"/>
        <w:ind w:left="567" w:firstLine="0"/>
        <w:rPr>
          <w:lang w:eastAsia="zh-CN"/>
        </w:rPr>
      </w:pPr>
      <w:r>
        <w:t xml:space="preserve">Upon receipt of </w:t>
      </w:r>
      <w:ins w:id="21" w:author="zte" w:date="2022-02-06T11:47:00Z">
        <w:r w:rsidR="00637575">
          <w:t xml:space="preserve">a </w:t>
        </w:r>
      </w:ins>
      <w:r>
        <w:t xml:space="preserve">successful location response from the GMLC or </w:t>
      </w:r>
      <w:r>
        <w:rPr>
          <w:rFonts w:hint="eastAsia"/>
          <w:lang w:eastAsia="zh-CN"/>
        </w:rPr>
        <w:t xml:space="preserve">the </w:t>
      </w:r>
      <w:r>
        <w:t>AMF</w:t>
      </w:r>
      <w:ins w:id="22" w:author="zte" w:date="2022-02-06T11:49:00Z">
        <w:r w:rsidR="00637575">
          <w:t xml:space="preserve"> or the UDM</w:t>
        </w:r>
      </w:ins>
      <w:r>
        <w:t xml:space="preserve">, the NEF shall create or update the </w:t>
      </w:r>
      <w:ins w:id="23" w:author="zte" w:date="2022-02-06T11:49:00Z">
        <w:r w:rsidR="00637575">
          <w:t xml:space="preserve">"Individual Monitoring Event Subscription" </w:t>
        </w:r>
      </w:ins>
      <w:r>
        <w:t xml:space="preserve">resource and then send an HTTP POST or PUT response to the AF </w:t>
      </w:r>
      <w:r>
        <w:rPr>
          <w:rFonts w:hint="eastAsia"/>
        </w:rPr>
        <w:t>as defined in subclause 4.4.2.</w:t>
      </w:r>
      <w:del w:id="24" w:author="zte" w:date="2022-02-06T11:50:00Z">
        <w:r w:rsidDel="00637575">
          <w:rPr>
            <w:rFonts w:hint="eastAsia"/>
          </w:rPr>
          <w:delText xml:space="preserve">3 </w:delText>
        </w:r>
      </w:del>
      <w:ins w:id="25" w:author="zte" w:date="2022-02-06T11:50:00Z">
        <w:r w:rsidR="00637575">
          <w:t>2</w:t>
        </w:r>
        <w:r w:rsidR="00637575">
          <w:rPr>
            <w:rFonts w:hint="eastAsia"/>
          </w:rPr>
          <w:t xml:space="preserve"> </w:t>
        </w:r>
      </w:ins>
      <w:r>
        <w:rPr>
          <w:rFonts w:hint="eastAsia"/>
        </w:rPr>
        <w:t>of 3GPP TS 29.122 [4]</w:t>
      </w:r>
      <w:r>
        <w:rPr>
          <w:rFonts w:hint="eastAsia"/>
          <w:lang w:eastAsia="zh-CN"/>
        </w:rPr>
        <w:t>.</w:t>
      </w:r>
      <w:ins w:id="26" w:author="zte" w:date="2022-02-06T11:51:00Z">
        <w:r w:rsidR="00637575">
          <w:rPr>
            <w:lang w:eastAsia="zh-CN"/>
          </w:rPr>
          <w:t xml:space="preserve"> </w:t>
        </w:r>
      </w:ins>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EEAB820" w14:textId="77777777" w:rsidR="006555E9" w:rsidRDefault="006555E9" w:rsidP="006555E9">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276AC78A" w14:textId="77777777" w:rsidR="00637575" w:rsidRDefault="00637575" w:rsidP="00974FB3">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75774" w14:textId="77777777" w:rsidR="00A67160" w:rsidRDefault="00A67160">
      <w:r>
        <w:separator/>
      </w:r>
    </w:p>
  </w:endnote>
  <w:endnote w:type="continuationSeparator" w:id="0">
    <w:p w14:paraId="66297AAD" w14:textId="77777777" w:rsidR="00A67160" w:rsidRDefault="00A6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EF44E" w14:textId="77777777" w:rsidR="00A67160" w:rsidRDefault="00A67160">
      <w:r>
        <w:separator/>
      </w:r>
    </w:p>
  </w:footnote>
  <w:footnote w:type="continuationSeparator" w:id="0">
    <w:p w14:paraId="2ED33DBE" w14:textId="77777777" w:rsidR="00A67160" w:rsidRDefault="00A67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4F51"/>
    <w:rsid w:val="00062941"/>
    <w:rsid w:val="00066ABC"/>
    <w:rsid w:val="000915B7"/>
    <w:rsid w:val="00093F42"/>
    <w:rsid w:val="000A15BE"/>
    <w:rsid w:val="000B61FB"/>
    <w:rsid w:val="000B67EA"/>
    <w:rsid w:val="000C46BE"/>
    <w:rsid w:val="000E7E92"/>
    <w:rsid w:val="001055F1"/>
    <w:rsid w:val="001056C6"/>
    <w:rsid w:val="0010754B"/>
    <w:rsid w:val="00111D3A"/>
    <w:rsid w:val="001403B0"/>
    <w:rsid w:val="001415CA"/>
    <w:rsid w:val="001776D5"/>
    <w:rsid w:val="00184FCE"/>
    <w:rsid w:val="00185D64"/>
    <w:rsid w:val="0019110C"/>
    <w:rsid w:val="001B1449"/>
    <w:rsid w:val="001B286E"/>
    <w:rsid w:val="001C1F41"/>
    <w:rsid w:val="001F20D9"/>
    <w:rsid w:val="0021194E"/>
    <w:rsid w:val="0022181A"/>
    <w:rsid w:val="0022599B"/>
    <w:rsid w:val="002262A6"/>
    <w:rsid w:val="00240789"/>
    <w:rsid w:val="0026472A"/>
    <w:rsid w:val="00270FAF"/>
    <w:rsid w:val="00282711"/>
    <w:rsid w:val="0029712F"/>
    <w:rsid w:val="002B1AAD"/>
    <w:rsid w:val="002E5227"/>
    <w:rsid w:val="002F0CF6"/>
    <w:rsid w:val="00305826"/>
    <w:rsid w:val="00305A69"/>
    <w:rsid w:val="00316021"/>
    <w:rsid w:val="0034295A"/>
    <w:rsid w:val="00353B37"/>
    <w:rsid w:val="00354E40"/>
    <w:rsid w:val="0037287D"/>
    <w:rsid w:val="003F06AE"/>
    <w:rsid w:val="003F13FF"/>
    <w:rsid w:val="0040439F"/>
    <w:rsid w:val="00413910"/>
    <w:rsid w:val="0043766B"/>
    <w:rsid w:val="00440CE3"/>
    <w:rsid w:val="00457152"/>
    <w:rsid w:val="00482F07"/>
    <w:rsid w:val="00493A6A"/>
    <w:rsid w:val="004F2E82"/>
    <w:rsid w:val="0052163A"/>
    <w:rsid w:val="005564B2"/>
    <w:rsid w:val="00563999"/>
    <w:rsid w:val="0059170F"/>
    <w:rsid w:val="00592A06"/>
    <w:rsid w:val="005933FF"/>
    <w:rsid w:val="005C2AFA"/>
    <w:rsid w:val="005C79D8"/>
    <w:rsid w:val="005C7C7C"/>
    <w:rsid w:val="005F6646"/>
    <w:rsid w:val="00600ED0"/>
    <w:rsid w:val="00610A36"/>
    <w:rsid w:val="00637575"/>
    <w:rsid w:val="00650E7F"/>
    <w:rsid w:val="006514C2"/>
    <w:rsid w:val="006555E9"/>
    <w:rsid w:val="00657B2D"/>
    <w:rsid w:val="00673014"/>
    <w:rsid w:val="006A45E7"/>
    <w:rsid w:val="006F46E0"/>
    <w:rsid w:val="00703565"/>
    <w:rsid w:val="00704F3C"/>
    <w:rsid w:val="00717DB2"/>
    <w:rsid w:val="00737EE3"/>
    <w:rsid w:val="00743397"/>
    <w:rsid w:val="00761CB9"/>
    <w:rsid w:val="00775F51"/>
    <w:rsid w:val="00777490"/>
    <w:rsid w:val="00785313"/>
    <w:rsid w:val="00791550"/>
    <w:rsid w:val="007B1279"/>
    <w:rsid w:val="007C1DDF"/>
    <w:rsid w:val="007D2A31"/>
    <w:rsid w:val="007F7A7D"/>
    <w:rsid w:val="00823F39"/>
    <w:rsid w:val="00875748"/>
    <w:rsid w:val="00885C3E"/>
    <w:rsid w:val="00893A10"/>
    <w:rsid w:val="008B2A92"/>
    <w:rsid w:val="008C1FC7"/>
    <w:rsid w:val="008D04F9"/>
    <w:rsid w:val="008E6391"/>
    <w:rsid w:val="00904F10"/>
    <w:rsid w:val="00906F96"/>
    <w:rsid w:val="009279CC"/>
    <w:rsid w:val="00942A7D"/>
    <w:rsid w:val="00972309"/>
    <w:rsid w:val="00974FB3"/>
    <w:rsid w:val="00976E6E"/>
    <w:rsid w:val="009805F6"/>
    <w:rsid w:val="009853C9"/>
    <w:rsid w:val="009869C2"/>
    <w:rsid w:val="009A278C"/>
    <w:rsid w:val="009B12C9"/>
    <w:rsid w:val="009E3EAD"/>
    <w:rsid w:val="00A260D3"/>
    <w:rsid w:val="00A42A46"/>
    <w:rsid w:val="00A462D0"/>
    <w:rsid w:val="00A5167A"/>
    <w:rsid w:val="00A53350"/>
    <w:rsid w:val="00A67160"/>
    <w:rsid w:val="00A92B00"/>
    <w:rsid w:val="00AB5199"/>
    <w:rsid w:val="00AB7913"/>
    <w:rsid w:val="00AC5758"/>
    <w:rsid w:val="00AD01CF"/>
    <w:rsid w:val="00AF355A"/>
    <w:rsid w:val="00B45591"/>
    <w:rsid w:val="00B528DD"/>
    <w:rsid w:val="00B674E9"/>
    <w:rsid w:val="00B91B4F"/>
    <w:rsid w:val="00BA2B28"/>
    <w:rsid w:val="00BA3B25"/>
    <w:rsid w:val="00BB3EE8"/>
    <w:rsid w:val="00BD1F8D"/>
    <w:rsid w:val="00BF0689"/>
    <w:rsid w:val="00C30BD7"/>
    <w:rsid w:val="00C5113E"/>
    <w:rsid w:val="00C52B85"/>
    <w:rsid w:val="00CA0D65"/>
    <w:rsid w:val="00CB5340"/>
    <w:rsid w:val="00CB798F"/>
    <w:rsid w:val="00CC0091"/>
    <w:rsid w:val="00CC0A82"/>
    <w:rsid w:val="00CF48AF"/>
    <w:rsid w:val="00D039D4"/>
    <w:rsid w:val="00D13068"/>
    <w:rsid w:val="00D276C4"/>
    <w:rsid w:val="00D34E38"/>
    <w:rsid w:val="00D37A21"/>
    <w:rsid w:val="00D57856"/>
    <w:rsid w:val="00D625DE"/>
    <w:rsid w:val="00D62EDC"/>
    <w:rsid w:val="00D75BBF"/>
    <w:rsid w:val="00D86405"/>
    <w:rsid w:val="00D95A6A"/>
    <w:rsid w:val="00DC2BBB"/>
    <w:rsid w:val="00DD0C2B"/>
    <w:rsid w:val="00DD1F20"/>
    <w:rsid w:val="00DF165D"/>
    <w:rsid w:val="00E03108"/>
    <w:rsid w:val="00E209A5"/>
    <w:rsid w:val="00E26D23"/>
    <w:rsid w:val="00E863AE"/>
    <w:rsid w:val="00EA01EA"/>
    <w:rsid w:val="00EB0957"/>
    <w:rsid w:val="00F01F9B"/>
    <w:rsid w:val="00F03F60"/>
    <w:rsid w:val="00F05559"/>
    <w:rsid w:val="00F06477"/>
    <w:rsid w:val="00F070C7"/>
    <w:rsid w:val="00F16221"/>
    <w:rsid w:val="00F1634C"/>
    <w:rsid w:val="00F24ADE"/>
    <w:rsid w:val="00F46093"/>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70AE7-8620-4604-AC84-8D838316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1918</TotalTime>
  <Pages>1</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2021-08-23T09:05:00Z</dcterms:created>
  <dcterms:modified xsi:type="dcterms:W3CDTF">2022-02-10T09:06:00Z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